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6E17E155"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w:t>
      </w:r>
      <w:r w:rsidR="00A46147">
        <w:rPr>
          <w:b/>
          <w:i/>
          <w:noProof/>
          <w:sz w:val="28"/>
        </w:rPr>
        <w:t>4477</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DFB4C" w:rsidR="001E41F3" w:rsidRPr="00410371" w:rsidRDefault="00F120A8" w:rsidP="00F21E07">
            <w:pPr>
              <w:pStyle w:val="CRCoverPage"/>
              <w:spacing w:after="0"/>
              <w:jc w:val="right"/>
              <w:rPr>
                <w:b/>
                <w:noProof/>
                <w:sz w:val="28"/>
              </w:rPr>
            </w:pPr>
            <w:r>
              <w:rPr>
                <w:b/>
                <w:noProof/>
                <w:sz w:val="28"/>
              </w:rPr>
              <w:t>29.</w:t>
            </w:r>
            <w:r w:rsidR="00E454F6">
              <w:rPr>
                <w:b/>
                <w:noProof/>
                <w:sz w:val="28"/>
                <w:lang w:eastAsia="zh-CN"/>
              </w:rPr>
              <w:t>5</w:t>
            </w:r>
            <w:r w:rsidR="003A4F0D">
              <w:rPr>
                <w:b/>
                <w:noProof/>
                <w:sz w:val="28"/>
                <w:lang w:eastAsia="zh-CN"/>
              </w:rPr>
              <w:t>1</w:t>
            </w:r>
            <w:r w:rsidR="00F21E07">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A5999" w:rsidR="001E41F3" w:rsidRPr="00410371" w:rsidRDefault="00D154E5" w:rsidP="0082475E">
            <w:pPr>
              <w:pStyle w:val="CRCoverPage"/>
              <w:spacing w:after="0"/>
              <w:rPr>
                <w:noProof/>
              </w:rPr>
            </w:pPr>
            <w:r>
              <w:rPr>
                <w:b/>
                <w:noProof/>
                <w:sz w:val="28"/>
                <w:lang w:eastAsia="zh-CN"/>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B8C6D" w:rsidR="001E41F3" w:rsidRPr="00410371" w:rsidRDefault="00C40D4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D433D" w:rsidR="001E41F3" w:rsidRPr="00410371" w:rsidRDefault="00F120A8" w:rsidP="00F21E07">
            <w:pPr>
              <w:pStyle w:val="CRCoverPage"/>
              <w:spacing w:after="0"/>
              <w:jc w:val="center"/>
              <w:rPr>
                <w:noProof/>
                <w:sz w:val="28"/>
              </w:rPr>
            </w:pPr>
            <w:r>
              <w:rPr>
                <w:b/>
                <w:noProof/>
                <w:sz w:val="28"/>
              </w:rPr>
              <w:t>18.</w:t>
            </w:r>
            <w:r w:rsidR="00CF64BE">
              <w:rPr>
                <w:b/>
                <w:noProof/>
                <w:sz w:val="28"/>
              </w:rPr>
              <w:t>6</w:t>
            </w:r>
            <w:r>
              <w:rPr>
                <w:b/>
                <w:noProof/>
                <w:sz w:val="28"/>
              </w:rPr>
              <w:t>.</w:t>
            </w:r>
            <w:r w:rsidR="00F21E0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95674" w:rsidR="001E41F3" w:rsidRDefault="00726899">
            <w:pPr>
              <w:pStyle w:val="CRCoverPage"/>
              <w:spacing w:after="0"/>
              <w:ind w:left="100"/>
              <w:rPr>
                <w:noProof/>
                <w:lang w:eastAsia="zh-CN"/>
              </w:rPr>
            </w:pPr>
            <w:r>
              <w:t>Correction to UE initiates a resource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85E82" w:rsidR="001E41F3" w:rsidRDefault="00C549D8" w:rsidP="00F21E07">
            <w:pPr>
              <w:pStyle w:val="CRCoverPage"/>
              <w:spacing w:after="0"/>
              <w:ind w:left="100"/>
              <w:rPr>
                <w:noProof/>
              </w:rPr>
            </w:pPr>
            <w:r>
              <w:rPr>
                <w:noProof/>
                <w:lang w:eastAsia="zh-CN"/>
              </w:rPr>
              <w:t xml:space="preserve">TEI19, </w:t>
            </w:r>
            <w:r w:rsidR="00F21E07" w:rsidRPr="00F21E07">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CDA26" w:rsidR="001E41F3" w:rsidRDefault="00F120A8" w:rsidP="0065246C">
            <w:pPr>
              <w:pStyle w:val="CRCoverPage"/>
              <w:spacing w:after="0"/>
              <w:ind w:left="100"/>
              <w:rPr>
                <w:noProof/>
              </w:rPr>
            </w:pPr>
            <w:r w:rsidRPr="00CD6603">
              <w:rPr>
                <w:noProof/>
              </w:rPr>
              <w:t>Rel-</w:t>
            </w:r>
            <w:r>
              <w:rPr>
                <w:noProof/>
              </w:rPr>
              <w:t>1</w:t>
            </w:r>
            <w:r w:rsidR="0065246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7C4DE" w14:textId="03C3A237" w:rsidR="00A15747" w:rsidRDefault="00726899" w:rsidP="001C6D69">
            <w:pPr>
              <w:pStyle w:val="CRCoverPage"/>
              <w:spacing w:after="0"/>
              <w:ind w:left="100"/>
              <w:rPr>
                <w:noProof/>
                <w:lang w:eastAsia="zh-CN"/>
              </w:rPr>
            </w:pPr>
            <w:r>
              <w:t xml:space="preserve">When the UE requests to "Modify existing QoS rule and </w:t>
            </w:r>
            <w:r w:rsidRPr="00F21E07">
              <w:t>replace all packet filters</w:t>
            </w:r>
            <w:r>
              <w:t>", e</w:t>
            </w:r>
            <w:r w:rsidRPr="00F21E07">
              <w:t xml:space="preserve">ach PacketFilterInfo instance shall contain one packet filter requested for </w:t>
            </w:r>
            <w:r>
              <w:t xml:space="preserve">modification instead of </w:t>
            </w:r>
            <w:r w:rsidRPr="00F21E07">
              <w:t>addition</w:t>
            </w:r>
            <w:r>
              <w:t>.</w:t>
            </w:r>
          </w:p>
          <w:p w14:paraId="708AA7DE" w14:textId="4507BB96" w:rsidR="00F21E07" w:rsidRDefault="00F21E07" w:rsidP="001C6D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D2010" w14:textId="77777777" w:rsidR="00A15747" w:rsidRDefault="00726899" w:rsidP="00726899">
            <w:pPr>
              <w:pStyle w:val="CRCoverPage"/>
              <w:spacing w:after="0"/>
              <w:ind w:left="100"/>
            </w:pPr>
            <w:r>
              <w:rPr>
                <w:rFonts w:hint="eastAsia"/>
                <w:noProof/>
                <w:lang w:eastAsia="zh-CN"/>
              </w:rPr>
              <w:t>T</w:t>
            </w:r>
            <w:r>
              <w:rPr>
                <w:noProof/>
                <w:lang w:eastAsia="zh-CN"/>
              </w:rPr>
              <w:t xml:space="preserve">he description for the case of </w:t>
            </w:r>
            <w:r>
              <w:t xml:space="preserve">"Modify existing QoS rule and </w:t>
            </w:r>
            <w:r w:rsidRPr="00F21E07">
              <w:t>replace all packet filters</w:t>
            </w:r>
            <w:r>
              <w:t>" in 4.2.4.17 is corrected to indicate that e</w:t>
            </w:r>
            <w:r w:rsidRPr="00F21E07">
              <w:t xml:space="preserve">ach PacketFilterInfo instance shall contain one packet filter requested for </w:t>
            </w:r>
            <w:r>
              <w:t>modification.</w:t>
            </w:r>
          </w:p>
          <w:p w14:paraId="31C656EC" w14:textId="578F1ACD" w:rsidR="00726899" w:rsidRDefault="00726899" w:rsidP="0072689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355E1" w:rsidR="001E41F3" w:rsidRDefault="00726899" w:rsidP="00257950">
            <w:pPr>
              <w:pStyle w:val="CRCoverPage"/>
              <w:spacing w:after="0"/>
              <w:ind w:left="100"/>
              <w:rPr>
                <w:noProof/>
                <w:lang w:eastAsia="zh-CN"/>
              </w:rPr>
            </w:pPr>
            <w:r>
              <w:rPr>
                <w:rFonts w:hint="eastAsia"/>
                <w:noProof/>
                <w:lang w:eastAsia="zh-CN"/>
              </w:rPr>
              <w:t>W</w:t>
            </w:r>
            <w:r>
              <w:rPr>
                <w:noProof/>
                <w:lang w:eastAsia="zh-CN"/>
              </w:rPr>
              <w:t>rong description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796F8" w:rsidR="001E41F3" w:rsidRDefault="00F21E07">
            <w:pPr>
              <w:pStyle w:val="CRCoverPage"/>
              <w:spacing w:after="0"/>
              <w:ind w:left="100"/>
              <w:rPr>
                <w:noProof/>
              </w:rPr>
            </w:pPr>
            <w:r>
              <w:t>4.2.4.17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A1BB4" w:rsidR="001E41F3" w:rsidRDefault="004F18C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7242907" w14:textId="77777777" w:rsidR="00F21E07" w:rsidRDefault="00F21E07" w:rsidP="00F21E07">
      <w:pPr>
        <w:pStyle w:val="40"/>
      </w:pPr>
      <w:bookmarkStart w:id="23" w:name="_Toc28012102"/>
      <w:bookmarkStart w:id="24" w:name="_Toc34122954"/>
      <w:bookmarkStart w:id="25" w:name="_Toc36037904"/>
      <w:bookmarkStart w:id="26" w:name="_Toc38875286"/>
      <w:bookmarkStart w:id="27" w:name="_Toc43191766"/>
      <w:bookmarkStart w:id="28" w:name="_Toc45133160"/>
      <w:bookmarkStart w:id="29" w:name="_Toc51316664"/>
      <w:bookmarkStart w:id="30" w:name="_Toc51761844"/>
      <w:bookmarkStart w:id="31" w:name="_Toc56674825"/>
      <w:bookmarkStart w:id="32" w:name="_Toc56675216"/>
      <w:bookmarkStart w:id="33" w:name="_Toc59016202"/>
      <w:bookmarkStart w:id="34" w:name="_Toc63167800"/>
      <w:bookmarkStart w:id="35" w:name="_Toc66262309"/>
      <w:bookmarkStart w:id="36" w:name="_Toc68166815"/>
      <w:bookmarkStart w:id="37" w:name="_Toc73537932"/>
      <w:bookmarkStart w:id="38" w:name="_Toc75351808"/>
      <w:bookmarkStart w:id="39" w:name="_Toc83231617"/>
      <w:bookmarkStart w:id="40" w:name="_Toc85534915"/>
      <w:bookmarkStart w:id="41" w:name="_Toc88559378"/>
      <w:bookmarkStart w:id="42" w:name="_Toc114210009"/>
      <w:bookmarkStart w:id="43" w:name="_Toc129246359"/>
      <w:bookmarkStart w:id="44" w:name="_Toc138747119"/>
      <w:bookmarkStart w:id="45" w:name="_Toc153786764"/>
      <w:bookmarkStart w:id="46" w:name="_Toc170115365"/>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4.2.4.17</w:t>
      </w:r>
      <w:r>
        <w:tab/>
        <w:t>UE initiates a resource modification support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46B188" w14:textId="77777777" w:rsidR="00F21E07" w:rsidRDefault="00F21E07" w:rsidP="00F21E07">
      <w:pPr>
        <w:rPr>
          <w:lang w:eastAsia="zh-CN"/>
        </w:rPr>
      </w:pPr>
      <w:r>
        <w:t>In the case that the UE initiates a resource modification procedure as defined in 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"packFiltInfo" attribute</w:t>
      </w:r>
      <w:r>
        <w:rPr>
          <w:lang w:eastAsia="zh-CN"/>
        </w:rPr>
        <w:t xml:space="preserve"> and "reqQos" attribute if applicable as follows:</w:t>
      </w:r>
    </w:p>
    <w:p w14:paraId="70158CE3" w14:textId="03FC92B0" w:rsidR="00F21E07" w:rsidRDefault="00F21E07" w:rsidP="00F21E07">
      <w:pPr>
        <w:pStyle w:val="B10"/>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w:t>
      </w:r>
      <w:del w:id="58" w:author="ZTE" w:date="2024-08-05T11:50:00Z">
        <w:r w:rsidDel="00F21E07">
          <w:delText>s</w:delText>
        </w:r>
      </w:del>
      <w:r>
        <w:t xml:space="preserve">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14:paraId="05CAE28B" w14:textId="374B3309" w:rsidR="00F21E07" w:rsidRDefault="00F21E07" w:rsidP="00F21E07">
      <w:pPr>
        <w:pStyle w:val="B10"/>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w:t>
      </w:r>
      <w:del w:id="59" w:author="ZTE" w:date="2024-08-05T11:49:00Z">
        <w:r w:rsidDel="00F21E07">
          <w:delText>s</w:delText>
        </w:r>
      </w:del>
      <w:r>
        <w:t xml:space="preserve">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14:paraId="5361AE8F" w14:textId="5740D416" w:rsidR="00F21E07" w:rsidRDefault="00F21E07" w:rsidP="00F21E07">
      <w:pPr>
        <w:pStyle w:val="B10"/>
        <w:overflowPunct w:val="0"/>
        <w:autoSpaceDE w:val="0"/>
        <w:autoSpaceDN w:val="0"/>
        <w:adjustRightInd w:val="0"/>
        <w:textAlignment w:val="baseline"/>
      </w:pPr>
      <w:r>
        <w:t>-</w:t>
      </w:r>
      <w:r>
        <w:tab/>
        <w:t xml:space="preserve">When the UE requests to "Modify existing QoS rule and </w:t>
      </w:r>
      <w:r w:rsidRPr="00F21E07">
        <w:t>replace all packet filters</w:t>
      </w:r>
      <w:r>
        <w:t xml:space="preserve">" for the QoS rule created as a result of the UE-initiated resource modification, SMF shall include the </w:t>
      </w:r>
      <w:r>
        <w:rPr>
          <w:lang w:eastAsia="zh-CN"/>
        </w:rPr>
        <w:t>"ruleOp"</w:t>
      </w:r>
      <w:r>
        <w:t xml:space="preserve"> attribute set to "MODIFY_ PCC_RULE_AND_REPLACE_PACKET_FILTERS", the "pccRuleId" attribute including the PCC rule identifier corresponding the QoS rule identifier and the "packFiltInfo" attribute. </w:t>
      </w:r>
      <w:r w:rsidRPr="00F21E07">
        <w:t>Each PacketFilterInfo instance shall contain one packet filter</w:t>
      </w:r>
      <w:del w:id="60" w:author="ZTE" w:date="2024-08-05T11:49:00Z">
        <w:r w:rsidRPr="00F21E07" w:rsidDel="00F21E07">
          <w:delText>s</w:delText>
        </w:r>
      </w:del>
      <w:r w:rsidRPr="00F21E07">
        <w:t xml:space="preserve"> requested for </w:t>
      </w:r>
      <w:ins w:id="61" w:author="ZTE" w:date="2024-08-05T11:50:00Z">
        <w:r>
          <w:t>modification</w:t>
        </w:r>
      </w:ins>
      <w:del w:id="62" w:author="ZTE" w:date="2024-08-21T04:58:00Z">
        <w:r w:rsidRPr="00F21E07" w:rsidDel="00C40D44">
          <w:delText>addition</w:delText>
        </w:r>
      </w:del>
      <w:r w:rsidRPr="00F21E07">
        <w:t xml:space="preserve"> to this QoS Rule.</w:t>
      </w:r>
      <w:r>
        <w:t xml:space="preserv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14:paraId="65728966" w14:textId="77777777" w:rsidR="00F21E07" w:rsidRDefault="00F21E07" w:rsidP="00F21E07">
      <w:pPr>
        <w:pStyle w:val="B10"/>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 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14:paraId="760E0C02" w14:textId="77777777" w:rsidR="00F21E07" w:rsidRDefault="00F21E07" w:rsidP="00F21E07">
      <w:pPr>
        <w:pStyle w:val="B10"/>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14:paraId="13EF8F88" w14:textId="77777777" w:rsidR="00F21E07" w:rsidRDefault="00F21E07" w:rsidP="00F21E07">
      <w:pPr>
        <w:pStyle w:val="B10"/>
        <w:overflowPunct w:val="0"/>
        <w:autoSpaceDE w:val="0"/>
        <w:autoSpaceDN w:val="0"/>
        <w:adjustRightInd w:val="0"/>
        <w:textAlignment w:val="baseline"/>
      </w:pPr>
      <w:r>
        <w:t>-</w:t>
      </w:r>
      <w:r>
        <w:tab/>
        <w:t>When the UE requests to "Delete existing QoS rule" the SMF shall include the "</w:t>
      </w:r>
      <w:r>
        <w:rPr>
          <w:lang w:eastAsia="zh-CN"/>
        </w:rPr>
        <w:t>rule</w:t>
      </w:r>
      <w:r>
        <w:t xml:space="preserve">Op" attribute set to "DELETE_PCC_RULE" for the QoS rule created as a result of the UE-initiated resource modification, the "pccRuleId" attribute including the PCC rule identifier corresponding the QoS rule identifier and the </w:t>
      </w:r>
      <w:r>
        <w:lastRenderedPageBreak/>
        <w:t>"packFiltInfo" attribute. The "packFiltInfo" attribute shall include one PacketFilterInfo instance which includes any packet filter identifier assigned by the PCF for the PCC rule within the "</w:t>
      </w:r>
      <w:r>
        <w:rPr>
          <w:lang w:eastAsia="zh-CN"/>
        </w:rPr>
        <w:t>packFiltId" attribute</w:t>
      </w:r>
      <w:r>
        <w:t>. The PCF shall remove the PCC rule when the PCF receives the request according to the PCC rule identifier.</w:t>
      </w:r>
    </w:p>
    <w:p w14:paraId="68620FF9" w14:textId="77777777" w:rsidR="00F21E07" w:rsidRDefault="00F21E07" w:rsidP="00F21E07">
      <w:pPr>
        <w:pStyle w:val="NO"/>
      </w:pPr>
      <w:r>
        <w:t>NOTE 1:</w:t>
      </w:r>
      <w:r>
        <w:tab/>
        <w:t>The UE can only modify</w:t>
      </w:r>
      <w:r w:rsidRPr="009417C8">
        <w:t xml:space="preserve"> </w:t>
      </w:r>
      <w:r>
        <w:t>or delete the packet filters that the UE has introduced and associated resources. The packet filter identifiers contained in the FlowInformation data structure are only used for packet filters created by the UE.</w:t>
      </w:r>
    </w:p>
    <w:p w14:paraId="150BACCF" w14:textId="77777777" w:rsidR="00F21E07" w:rsidRDefault="00F21E07" w:rsidP="00F21E07">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14:paraId="7BF14382" w14:textId="77777777" w:rsidR="00F21E07" w:rsidRDefault="00F21E07" w:rsidP="00F21E07">
      <w:r>
        <w:t>If the request covers all the PCC rules with a QoS flow binding to the same QoS flow, then the SMF may request a change to the 5QI for existing PCC rules.</w:t>
      </w:r>
    </w:p>
    <w:p w14:paraId="71B7C8E9" w14:textId="77777777" w:rsidR="00F21E07" w:rsidRDefault="00F21E07" w:rsidP="00F21E07">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14:paraId="32A3880F" w14:textId="77777777" w:rsidR="00F21E07" w:rsidRDefault="00F21E07" w:rsidP="00F21E07">
      <w:pPr>
        <w:pStyle w:val="NO"/>
        <w:rPr>
          <w:rFonts w:eastAsia="Batang"/>
          <w:lang w:eastAsia="ko-KR"/>
        </w:rPr>
      </w:pPr>
      <w:r>
        <w:t>NOTE 2:</w:t>
      </w:r>
      <w:r>
        <w:tab/>
        <w:t>The UE signalling with the network is governed by the applicable NAS signalling TS. The NAS 3GPP TS for a specific access may restrict the UE possibilities to make requests compared to what is stated above.</w:t>
      </w:r>
    </w:p>
    <w:p w14:paraId="46A77334" w14:textId="77777777" w:rsidR="00F21E07" w:rsidRDefault="00F21E07" w:rsidP="00F21E07">
      <w:pPr>
        <w:rPr>
          <w:lang w:eastAsia="zh-CN"/>
        </w:rPr>
      </w:pPr>
      <w:r>
        <w:rPr>
          <w:lang w:eastAsia="zh-CN"/>
        </w:rPr>
        <w:t xml:space="preserve">Upon receipt of the request from the SMF, </w:t>
      </w:r>
      <w:r>
        <w:t>the PCF shall check the set of services the user is allowed to access. If the user is not allowed to access AF session based services, the PCF shall check whether the user is allowed to request resources for services not known to the PCF and whether the requested QoS and/or packet filters can be authorized.</w:t>
      </w:r>
      <w:r w:rsidRPr="001856D1">
        <w:t xml:space="preserve"> </w:t>
      </w:r>
      <w:r>
        <w:t>If the user is not allowed to request resources for services not known to the PCF, the PCF shall reject the request</w:t>
      </w:r>
      <w:r w:rsidRPr="008F35E3">
        <w:t xml:space="preserve"> </w:t>
      </w:r>
      <w:r>
        <w:t xml:space="preserve">with in an HTTP </w:t>
      </w:r>
      <w:r>
        <w:rPr>
          <w:rStyle w:val="B1Char"/>
        </w:rPr>
        <w:t xml:space="preserve">"403 Forbidden" </w:t>
      </w:r>
      <w:r>
        <w:t xml:space="preserve">response message including the </w:t>
      </w:r>
      <w:r>
        <w:rPr>
          <w:rStyle w:val="B1Char"/>
        </w:rPr>
        <w:t>"cause" attribute of the ProblemDetails data structure set to "</w:t>
      </w:r>
      <w:r>
        <w:t>POLICY_CONTEXT_DENIED".</w:t>
      </w:r>
    </w:p>
    <w:p w14:paraId="20FB5DDF" w14:textId="77777777" w:rsidR="00F21E07" w:rsidRDefault="00F21E07" w:rsidP="00F21E07">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14:paraId="664CEE87" w14:textId="77777777" w:rsidR="00F21E07" w:rsidRDefault="00F21E07" w:rsidP="00F21E07">
      <w:r>
        <w:rPr>
          <w:lang w:eastAsia="zh-CN"/>
        </w:rPr>
        <w:t>The PCF shall perform the QoS authorization for the new created or modified PCC rules if requested by the UE as defined in clause 4.2.6.6.2.</w:t>
      </w:r>
    </w:p>
    <w:p w14:paraId="3067ABED" w14:textId="77777777" w:rsidR="00F21E07" w:rsidRDefault="00F21E07" w:rsidP="00F21E07">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ignore the PDU session modification that initiated the HTTP request as specified in 3GPP TS 24.501[20]</w:t>
      </w:r>
      <w:r>
        <w:rPr>
          <w:lang w:eastAsia="zh-CN"/>
        </w:rPr>
        <w:t xml:space="preserve"> clause 6.3.2.5</w:t>
      </w:r>
      <w:r>
        <w:t>.</w:t>
      </w:r>
    </w:p>
    <w:p w14:paraId="143B78BE" w14:textId="77777777" w:rsidR="00F21E07" w:rsidRDefault="00F21E07" w:rsidP="00F21E07">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14:paraId="4893DC1A" w14:textId="77777777" w:rsidR="00F21E07" w:rsidRDefault="00F21E07" w:rsidP="00F21E07">
      <w:r>
        <w:t>The PCF shall not combine a rejection with provisioning of PCC rule operations in the same HTTP response.</w:t>
      </w:r>
    </w:p>
    <w:p w14:paraId="1DA7D3AB" w14:textId="77777777" w:rsidR="00F21E07" w:rsidRPr="00B3080E" w:rsidRDefault="00F21E07" w:rsidP="00BD1AED"/>
    <w:bookmarkEnd w:id="47"/>
    <w:bookmarkEnd w:id="48"/>
    <w:bookmarkEnd w:id="49"/>
    <w:bookmarkEnd w:id="50"/>
    <w:bookmarkEnd w:id="51"/>
    <w:bookmarkEnd w:id="52"/>
    <w:bookmarkEnd w:id="53"/>
    <w:bookmarkEnd w:id="54"/>
    <w:bookmarkEnd w:id="55"/>
    <w:bookmarkEnd w:id="56"/>
    <w:bookmarkEnd w:id="5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F6057" w14:textId="77777777" w:rsidR="0062580F" w:rsidRDefault="0062580F">
      <w:r>
        <w:separator/>
      </w:r>
    </w:p>
  </w:endnote>
  <w:endnote w:type="continuationSeparator" w:id="0">
    <w:p w14:paraId="45FB07B6" w14:textId="77777777" w:rsidR="0062580F" w:rsidRDefault="0062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49628" w14:textId="77777777" w:rsidR="0062580F" w:rsidRDefault="0062580F">
      <w:r>
        <w:separator/>
      </w:r>
    </w:p>
  </w:footnote>
  <w:footnote w:type="continuationSeparator" w:id="0">
    <w:p w14:paraId="4842E6BC" w14:textId="77777777" w:rsidR="0062580F" w:rsidRDefault="00625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A99"/>
    <w:rsid w:val="0006367C"/>
    <w:rsid w:val="00070E09"/>
    <w:rsid w:val="000839C0"/>
    <w:rsid w:val="00091623"/>
    <w:rsid w:val="000A6394"/>
    <w:rsid w:val="000B7FED"/>
    <w:rsid w:val="000C038A"/>
    <w:rsid w:val="000C6598"/>
    <w:rsid w:val="000D44B3"/>
    <w:rsid w:val="0013674A"/>
    <w:rsid w:val="00145D43"/>
    <w:rsid w:val="0015014C"/>
    <w:rsid w:val="00172531"/>
    <w:rsid w:val="00192C46"/>
    <w:rsid w:val="001A08B3"/>
    <w:rsid w:val="001A1952"/>
    <w:rsid w:val="001A7B60"/>
    <w:rsid w:val="001A7C19"/>
    <w:rsid w:val="001B52F0"/>
    <w:rsid w:val="001B7A65"/>
    <w:rsid w:val="001C6D69"/>
    <w:rsid w:val="001D44BE"/>
    <w:rsid w:val="001E41F3"/>
    <w:rsid w:val="0022164D"/>
    <w:rsid w:val="0024016F"/>
    <w:rsid w:val="00257950"/>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2AF8"/>
    <w:rsid w:val="00374DD4"/>
    <w:rsid w:val="003801BD"/>
    <w:rsid w:val="003A4F0D"/>
    <w:rsid w:val="003E1A36"/>
    <w:rsid w:val="003E6108"/>
    <w:rsid w:val="00410371"/>
    <w:rsid w:val="004242F1"/>
    <w:rsid w:val="004770E5"/>
    <w:rsid w:val="004A62A3"/>
    <w:rsid w:val="004B75B7"/>
    <w:rsid w:val="004F18CC"/>
    <w:rsid w:val="005141D9"/>
    <w:rsid w:val="0051580D"/>
    <w:rsid w:val="0051643A"/>
    <w:rsid w:val="005330C8"/>
    <w:rsid w:val="00536CE5"/>
    <w:rsid w:val="00540964"/>
    <w:rsid w:val="00547111"/>
    <w:rsid w:val="005569E6"/>
    <w:rsid w:val="005627CD"/>
    <w:rsid w:val="00592D74"/>
    <w:rsid w:val="005A4449"/>
    <w:rsid w:val="005E2C44"/>
    <w:rsid w:val="00621188"/>
    <w:rsid w:val="006257ED"/>
    <w:rsid w:val="0062580F"/>
    <w:rsid w:val="0065246C"/>
    <w:rsid w:val="00653DE4"/>
    <w:rsid w:val="00665C47"/>
    <w:rsid w:val="00695063"/>
    <w:rsid w:val="00695808"/>
    <w:rsid w:val="006A4C28"/>
    <w:rsid w:val="006B46FB"/>
    <w:rsid w:val="006E21FB"/>
    <w:rsid w:val="00726899"/>
    <w:rsid w:val="00726B59"/>
    <w:rsid w:val="007410E1"/>
    <w:rsid w:val="007870AA"/>
    <w:rsid w:val="00792342"/>
    <w:rsid w:val="007977A8"/>
    <w:rsid w:val="007B512A"/>
    <w:rsid w:val="007C2097"/>
    <w:rsid w:val="007D0ADD"/>
    <w:rsid w:val="007D6A07"/>
    <w:rsid w:val="007E1A50"/>
    <w:rsid w:val="007F7259"/>
    <w:rsid w:val="008001D2"/>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E3297"/>
    <w:rsid w:val="009E5CEF"/>
    <w:rsid w:val="009F734F"/>
    <w:rsid w:val="009F7E4B"/>
    <w:rsid w:val="00A15747"/>
    <w:rsid w:val="00A20F0A"/>
    <w:rsid w:val="00A246B6"/>
    <w:rsid w:val="00A4577C"/>
    <w:rsid w:val="00A46147"/>
    <w:rsid w:val="00A47E70"/>
    <w:rsid w:val="00A50CF0"/>
    <w:rsid w:val="00A5573F"/>
    <w:rsid w:val="00A6665E"/>
    <w:rsid w:val="00A7671C"/>
    <w:rsid w:val="00A82000"/>
    <w:rsid w:val="00A84203"/>
    <w:rsid w:val="00A8470B"/>
    <w:rsid w:val="00AA2CBC"/>
    <w:rsid w:val="00AB5261"/>
    <w:rsid w:val="00AC5820"/>
    <w:rsid w:val="00AC73DF"/>
    <w:rsid w:val="00AD1CD8"/>
    <w:rsid w:val="00AD4864"/>
    <w:rsid w:val="00AE3176"/>
    <w:rsid w:val="00B025F9"/>
    <w:rsid w:val="00B258BB"/>
    <w:rsid w:val="00B25D6B"/>
    <w:rsid w:val="00B3080E"/>
    <w:rsid w:val="00B444ED"/>
    <w:rsid w:val="00B66828"/>
    <w:rsid w:val="00B67B97"/>
    <w:rsid w:val="00B968C8"/>
    <w:rsid w:val="00BA3EC5"/>
    <w:rsid w:val="00BA51D9"/>
    <w:rsid w:val="00BB172F"/>
    <w:rsid w:val="00BB5DFC"/>
    <w:rsid w:val="00BD1AED"/>
    <w:rsid w:val="00BD279D"/>
    <w:rsid w:val="00BD365B"/>
    <w:rsid w:val="00BD6BB8"/>
    <w:rsid w:val="00BE64E5"/>
    <w:rsid w:val="00BF19C2"/>
    <w:rsid w:val="00BF37D6"/>
    <w:rsid w:val="00C168A7"/>
    <w:rsid w:val="00C40D44"/>
    <w:rsid w:val="00C46E71"/>
    <w:rsid w:val="00C549D8"/>
    <w:rsid w:val="00C66BA2"/>
    <w:rsid w:val="00C870F6"/>
    <w:rsid w:val="00C87BCA"/>
    <w:rsid w:val="00C95985"/>
    <w:rsid w:val="00CC5026"/>
    <w:rsid w:val="00CC68D0"/>
    <w:rsid w:val="00CE0BA7"/>
    <w:rsid w:val="00CF64BE"/>
    <w:rsid w:val="00D03F9A"/>
    <w:rsid w:val="00D05CA2"/>
    <w:rsid w:val="00D06D51"/>
    <w:rsid w:val="00D154E5"/>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D63"/>
    <w:rsid w:val="00E13F3D"/>
    <w:rsid w:val="00E34898"/>
    <w:rsid w:val="00E434A9"/>
    <w:rsid w:val="00E454F6"/>
    <w:rsid w:val="00EB09B7"/>
    <w:rsid w:val="00EE6BA9"/>
    <w:rsid w:val="00EE7D7C"/>
    <w:rsid w:val="00EF0101"/>
    <w:rsid w:val="00F120A8"/>
    <w:rsid w:val="00F21E07"/>
    <w:rsid w:val="00F2214C"/>
    <w:rsid w:val="00F25D98"/>
    <w:rsid w:val="00F300FB"/>
    <w:rsid w:val="00F37918"/>
    <w:rsid w:val="00F5599F"/>
    <w:rsid w:val="00F84914"/>
    <w:rsid w:val="00FA21ED"/>
    <w:rsid w:val="00FA49CE"/>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22687-8A35-4A2F-9D00-E33BE927A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4</Pages>
  <Words>1722</Words>
  <Characters>9818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79</cp:revision>
  <cp:lastPrinted>1899-12-31T23:00:00Z</cp:lastPrinted>
  <dcterms:created xsi:type="dcterms:W3CDTF">2020-02-03T08:32:00Z</dcterms:created>
  <dcterms:modified xsi:type="dcterms:W3CDTF">2024-08-20T20:59:00Z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